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548C53" w14:textId="2110C861" w:rsidR="00724330" w:rsidRDefault="00724330" w:rsidP="00724330">
      <w:pPr>
        <w:pStyle w:val="CRCoverPage"/>
        <w:tabs>
          <w:tab w:val="right" w:pos="9639"/>
        </w:tabs>
        <w:spacing w:after="0"/>
        <w:rPr>
          <w:b/>
          <w:i/>
          <w:noProof/>
          <w:sz w:val="28"/>
        </w:rPr>
      </w:pPr>
      <w:r>
        <w:rPr>
          <w:b/>
          <w:noProof/>
          <w:sz w:val="24"/>
        </w:rPr>
        <w:t>3GPP TSG-CT WG4 Meeting #12</w:t>
      </w:r>
      <w:r w:rsidR="00D07010">
        <w:rPr>
          <w:b/>
          <w:noProof/>
          <w:sz w:val="24"/>
        </w:rPr>
        <w:t>5</w:t>
      </w:r>
      <w:r>
        <w:rPr>
          <w:b/>
          <w:i/>
          <w:noProof/>
          <w:sz w:val="28"/>
        </w:rPr>
        <w:tab/>
      </w:r>
      <w:r w:rsidR="00C7636E" w:rsidRPr="00C7636E">
        <w:rPr>
          <w:b/>
          <w:noProof/>
          <w:sz w:val="24"/>
        </w:rPr>
        <w:t>C4-244</w:t>
      </w:r>
      <w:r w:rsidR="007D4682">
        <w:rPr>
          <w:b/>
          <w:noProof/>
          <w:sz w:val="24"/>
        </w:rPr>
        <w:t>464</w:t>
      </w:r>
    </w:p>
    <w:p w14:paraId="6897FCA1" w14:textId="4202ABB7" w:rsidR="00724330" w:rsidRDefault="00D07010" w:rsidP="007D4682">
      <w:pPr>
        <w:pStyle w:val="CRCoverPage"/>
        <w:outlineLvl w:val="0"/>
        <w:rPr>
          <w:b/>
          <w:noProof/>
          <w:sz w:val="24"/>
        </w:rPr>
      </w:pPr>
      <w:r>
        <w:rPr>
          <w:b/>
          <w:noProof/>
          <w:sz w:val="24"/>
        </w:rPr>
        <w:t>Hefei, P.R. China</w:t>
      </w:r>
      <w:r w:rsidR="00724330">
        <w:rPr>
          <w:b/>
          <w:noProof/>
          <w:sz w:val="24"/>
        </w:rPr>
        <w:t>; 1</w:t>
      </w:r>
      <w:r>
        <w:rPr>
          <w:b/>
          <w:noProof/>
          <w:sz w:val="24"/>
        </w:rPr>
        <w:t>0</w:t>
      </w:r>
      <w:r w:rsidR="00724330">
        <w:rPr>
          <w:b/>
          <w:noProof/>
          <w:sz w:val="24"/>
          <w:vertAlign w:val="superscript"/>
        </w:rPr>
        <w:t>th</w:t>
      </w:r>
      <w:r w:rsidR="00724330">
        <w:rPr>
          <w:b/>
          <w:noProof/>
          <w:sz w:val="24"/>
        </w:rPr>
        <w:t xml:space="preserve"> – </w:t>
      </w:r>
      <w:r>
        <w:rPr>
          <w:b/>
          <w:noProof/>
          <w:sz w:val="24"/>
        </w:rPr>
        <w:t>14</w:t>
      </w:r>
      <w:r>
        <w:rPr>
          <w:b/>
          <w:noProof/>
          <w:sz w:val="24"/>
          <w:vertAlign w:val="superscript"/>
        </w:rPr>
        <w:t>th</w:t>
      </w:r>
      <w:r w:rsidR="00724330">
        <w:rPr>
          <w:b/>
          <w:noProof/>
          <w:sz w:val="24"/>
        </w:rPr>
        <w:t xml:space="preserve"> </w:t>
      </w:r>
      <w:r>
        <w:rPr>
          <w:b/>
          <w:noProof/>
          <w:sz w:val="24"/>
        </w:rPr>
        <w:t>October</w:t>
      </w:r>
      <w:r w:rsidR="00724330">
        <w:rPr>
          <w:b/>
          <w:noProof/>
          <w:sz w:val="24"/>
        </w:rPr>
        <w:t xml:space="preserve"> 2024</w:t>
      </w:r>
      <w:r w:rsidR="007D4682">
        <w:rPr>
          <w:b/>
          <w:noProof/>
          <w:sz w:val="24"/>
        </w:rPr>
        <w:tab/>
      </w:r>
      <w:r w:rsidR="007D4682">
        <w:rPr>
          <w:b/>
          <w:noProof/>
          <w:sz w:val="24"/>
        </w:rPr>
        <w:tab/>
      </w:r>
      <w:r w:rsidR="007D4682">
        <w:rPr>
          <w:b/>
          <w:noProof/>
          <w:sz w:val="24"/>
        </w:rPr>
        <w:tab/>
      </w:r>
      <w:r w:rsidR="007D4682">
        <w:rPr>
          <w:b/>
          <w:noProof/>
          <w:sz w:val="24"/>
        </w:rPr>
        <w:tab/>
      </w:r>
      <w:r w:rsidR="007D4682">
        <w:rPr>
          <w:b/>
          <w:noProof/>
          <w:sz w:val="24"/>
        </w:rPr>
        <w:tab/>
      </w:r>
      <w:r w:rsidR="007D4682">
        <w:rPr>
          <w:b/>
          <w:noProof/>
          <w:sz w:val="24"/>
        </w:rPr>
        <w:tab/>
      </w:r>
      <w:r w:rsidR="007D4682">
        <w:rPr>
          <w:b/>
          <w:noProof/>
          <w:sz w:val="24"/>
        </w:rPr>
        <w:tab/>
      </w:r>
      <w:r w:rsidR="007D4682">
        <w:rPr>
          <w:b/>
          <w:noProof/>
          <w:sz w:val="24"/>
        </w:rPr>
        <w:tab/>
      </w:r>
      <w:r w:rsidR="007D4682">
        <w:rPr>
          <w:b/>
          <w:noProof/>
          <w:sz w:val="24"/>
        </w:rPr>
        <w:tab/>
      </w:r>
      <w:r w:rsidR="007D4682">
        <w:rPr>
          <w:b/>
          <w:noProof/>
          <w:sz w:val="24"/>
        </w:rPr>
        <w:tab/>
        <w:t xml:space="preserve">   </w:t>
      </w:r>
      <w:r w:rsidR="007D4682" w:rsidRPr="007D4682">
        <w:rPr>
          <w:bCs/>
          <w:i/>
          <w:iCs/>
          <w:noProof/>
        </w:rPr>
        <w:t>Revision of C4-244230</w:t>
      </w:r>
    </w:p>
    <w:p w14:paraId="29C39A56" w14:textId="77777777" w:rsidR="00724330" w:rsidRDefault="00724330" w:rsidP="00724330">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06D981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0F16D0">
        <w:rPr>
          <w:rFonts w:ascii="Arial" w:hAnsi="Arial" w:cs="Arial"/>
          <w:b/>
          <w:bCs/>
          <w:lang w:val="en-US"/>
        </w:rPr>
        <w:t>Nokia</w:t>
      </w:r>
    </w:p>
    <w:p w14:paraId="18BE02D5" w14:textId="3A9C09C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665484" w:rsidRPr="00665484">
        <w:rPr>
          <w:rFonts w:ascii="Arial" w:hAnsi="Arial" w:cs="Arial"/>
          <w:b/>
          <w:bCs/>
          <w:lang w:val="en-US"/>
        </w:rPr>
        <w:t>Reduced Report Instructions Information</w:t>
      </w:r>
    </w:p>
    <w:p w14:paraId="4C7F6870" w14:textId="1BAC410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0F16D0">
        <w:rPr>
          <w:rFonts w:ascii="Arial" w:hAnsi="Arial" w:cs="Arial"/>
          <w:b/>
          <w:bCs/>
          <w:lang w:val="en-US"/>
        </w:rPr>
        <w:t>R</w:t>
      </w:r>
      <w:r w:rsidRPr="006B5418">
        <w:rPr>
          <w:rFonts w:ascii="Arial" w:hAnsi="Arial" w:cs="Arial"/>
          <w:b/>
          <w:bCs/>
          <w:lang w:val="en-US"/>
        </w:rPr>
        <w:t xml:space="preserve"> </w:t>
      </w:r>
      <w:r w:rsidR="000F16D0">
        <w:rPr>
          <w:rFonts w:ascii="Arial" w:hAnsi="Arial" w:cs="Arial"/>
          <w:b/>
          <w:bCs/>
          <w:lang w:val="en-US"/>
        </w:rPr>
        <w:t>29.889 v0.1.0</w:t>
      </w:r>
    </w:p>
    <w:p w14:paraId="4ED68054" w14:textId="657804E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C56A7">
        <w:rPr>
          <w:rFonts w:ascii="Arial" w:hAnsi="Arial" w:cs="Arial"/>
          <w:b/>
          <w:bCs/>
          <w:lang w:val="en-US"/>
        </w:rPr>
        <w:t>20</w:t>
      </w:r>
      <w:r w:rsidRPr="006B5418">
        <w:rPr>
          <w:rFonts w:ascii="Arial" w:hAnsi="Arial" w:cs="Arial"/>
          <w:b/>
          <w:bCs/>
          <w:lang w:val="en-US"/>
        </w:rPr>
        <w:t>.</w:t>
      </w:r>
      <w:r w:rsidR="00AC56A7">
        <w:rPr>
          <w:rFonts w:ascii="Arial" w:hAnsi="Arial" w:cs="Arial"/>
          <w:b/>
          <w:bCs/>
          <w:lang w:val="en-US"/>
        </w:rPr>
        <w:t>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3361BA71" w14:textId="77777777" w:rsidR="000F16D0" w:rsidRDefault="000F16D0" w:rsidP="00CD2478">
      <w:pPr>
        <w:pStyle w:val="CRCoverPage"/>
        <w:rPr>
          <w:b/>
          <w:lang w:val="en-US"/>
        </w:rPr>
      </w:pPr>
    </w:p>
    <w:p w14:paraId="4B17D139" w14:textId="20AFFD30" w:rsidR="00CD2478" w:rsidRPr="006B5418" w:rsidRDefault="000F16D0"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17BA5401" w14:textId="293BD088" w:rsidR="007E0FF7" w:rsidRDefault="00665484" w:rsidP="00CD2478">
      <w:pPr>
        <w:rPr>
          <w:lang w:val="en-US"/>
        </w:rPr>
      </w:pPr>
      <w:r>
        <w:rPr>
          <w:lang w:val="en-US"/>
        </w:rPr>
        <w:t>Solution #1 of TR 29.889 proposes options to reduce the information reported to the NF service consumer.</w:t>
      </w:r>
    </w:p>
    <w:p w14:paraId="677848F5" w14:textId="3F0BCA46" w:rsidR="009C1CAB" w:rsidRDefault="006E461E" w:rsidP="00CD2478">
      <w:pPr>
        <w:rPr>
          <w:lang w:val="en-US"/>
        </w:rPr>
      </w:pPr>
      <w:r>
        <w:rPr>
          <w:lang w:val="en-US" w:eastAsia="zh-CN"/>
        </w:rPr>
        <w:t xml:space="preserve">It should be clarified, for the option </w:t>
      </w:r>
      <w:r w:rsidRPr="00D93D43">
        <w:rPr>
          <w:lang w:val="en-US" w:eastAsia="zh-CN"/>
        </w:rPr>
        <w:t xml:space="preserve">to skip </w:t>
      </w:r>
      <w:r>
        <w:rPr>
          <w:lang w:val="en-US" w:eastAsia="zh-CN"/>
        </w:rPr>
        <w:t>events</w:t>
      </w:r>
      <w:r w:rsidRPr="00D93D43">
        <w:rPr>
          <w:lang w:val="en-US" w:eastAsia="zh-CN"/>
        </w:rPr>
        <w:t xml:space="preserve"> reporting </w:t>
      </w:r>
      <w:r>
        <w:rPr>
          <w:lang w:val="en-US" w:eastAsia="zh-CN"/>
        </w:rPr>
        <w:t>with</w:t>
      </w:r>
      <w:r w:rsidRPr="00D93D43">
        <w:rPr>
          <w:lang w:val="en-US" w:eastAsia="zh-CN"/>
        </w:rPr>
        <w:t xml:space="preserve"> </w:t>
      </w:r>
      <w:r>
        <w:rPr>
          <w:lang w:val="en-US" w:eastAsia="zh-CN"/>
        </w:rPr>
        <w:t xml:space="preserve">null </w:t>
      </w:r>
      <w:r w:rsidRPr="00D93D43">
        <w:rPr>
          <w:lang w:val="en-US" w:eastAsia="zh-CN"/>
        </w:rPr>
        <w:t>measurement</w:t>
      </w:r>
      <w:r>
        <w:rPr>
          <w:lang w:val="en-US" w:eastAsia="zh-CN"/>
        </w:rPr>
        <w:t>s, whether the NF</w:t>
      </w:r>
      <w:r w:rsidR="008F7800">
        <w:rPr>
          <w:lang w:val="en-US" w:eastAsia="zh-CN"/>
        </w:rPr>
        <w:t xml:space="preserve"> service consumer </w:t>
      </w:r>
      <w:r>
        <w:rPr>
          <w:lang w:val="en-US" w:eastAsia="zh-CN"/>
        </w:rPr>
        <w:t>may infer from the absence of reports that measurements for the corresponding subscription events are null. If so, i</w:t>
      </w:r>
      <w:r w:rsidR="009C1CAB">
        <w:rPr>
          <w:lang w:val="en-US"/>
        </w:rPr>
        <w:t xml:space="preserve">t should </w:t>
      </w:r>
      <w:r>
        <w:rPr>
          <w:lang w:val="en-US"/>
        </w:rPr>
        <w:t xml:space="preserve">also </w:t>
      </w:r>
      <w:r w:rsidR="009C1CAB">
        <w:rPr>
          <w:lang w:val="en-US"/>
        </w:rPr>
        <w:t xml:space="preserve">be clarified how </w:t>
      </w:r>
      <w:r w:rsidR="00D0017A">
        <w:rPr>
          <w:lang w:val="en-US"/>
        </w:rPr>
        <w:t>th</w:t>
      </w:r>
      <w:r>
        <w:rPr>
          <w:lang w:val="en-US"/>
        </w:rPr>
        <w:t>is</w:t>
      </w:r>
      <w:r w:rsidR="00D0017A">
        <w:rPr>
          <w:lang w:val="en-US"/>
        </w:rPr>
        <w:t xml:space="preserve"> interworks with</w:t>
      </w:r>
      <w:r w:rsidR="009C1CAB">
        <w:rPr>
          <w:lang w:val="en-US"/>
        </w:rPr>
        <w:t>:</w:t>
      </w:r>
    </w:p>
    <w:p w14:paraId="66D91009" w14:textId="77777777" w:rsidR="009C1CAB" w:rsidRDefault="00D0017A" w:rsidP="009C1CAB">
      <w:pPr>
        <w:pStyle w:val="B1"/>
        <w:rPr>
          <w:lang w:val="en-US"/>
        </w:rPr>
      </w:pPr>
      <w:r>
        <w:rPr>
          <w:lang w:val="en-US"/>
        </w:rPr>
        <w:t xml:space="preserve"> </w:t>
      </w:r>
      <w:r w:rsidR="009C1CAB">
        <w:rPr>
          <w:lang w:val="en-US"/>
        </w:rPr>
        <w:t>-</w:t>
      </w:r>
      <w:r w:rsidR="009C1CAB">
        <w:rPr>
          <w:lang w:val="en-US"/>
        </w:rPr>
        <w:tab/>
      </w:r>
      <w:r>
        <w:rPr>
          <w:lang w:val="en-US"/>
        </w:rPr>
        <w:t xml:space="preserve">delay-tolerant event reporting </w:t>
      </w:r>
    </w:p>
    <w:p w14:paraId="53F8655B" w14:textId="1092FB29" w:rsidR="00D0017A" w:rsidRDefault="009C1CAB" w:rsidP="009C1CAB">
      <w:pPr>
        <w:pStyle w:val="B1"/>
        <w:rPr>
          <w:lang w:val="en-US"/>
        </w:rPr>
      </w:pPr>
      <w:r>
        <w:rPr>
          <w:lang w:val="en-US"/>
        </w:rPr>
        <w:t>-</w:t>
      </w:r>
      <w:r>
        <w:rPr>
          <w:lang w:val="en-US"/>
        </w:rPr>
        <w:tab/>
        <w:t>sampling ratios.</w:t>
      </w:r>
      <w:r w:rsidR="00D0017A">
        <w:rPr>
          <w:lang w:val="en-US"/>
        </w:rPr>
        <w:t xml:space="preserve"> </w:t>
      </w:r>
    </w:p>
    <w:p w14:paraId="10220995" w14:textId="696A8544" w:rsidR="00D0017A" w:rsidRPr="000A46D0" w:rsidRDefault="009C1CAB" w:rsidP="00CD2478">
      <w:r>
        <w:t xml:space="preserve">It is proposed to also consider the option to skip events reporting for measurements below a certain threshold, e.g. to </w:t>
      </w:r>
      <w:r>
        <w:rPr>
          <w:lang w:eastAsia="zh-CN"/>
        </w:rPr>
        <w:t>only receive measurements for applications that cause a high traffic in the network.</w:t>
      </w:r>
    </w:p>
    <w:p w14:paraId="50AB24DE" w14:textId="77777777" w:rsidR="000F16D0" w:rsidRPr="007E0FF7" w:rsidRDefault="000F16D0" w:rsidP="00CD2478">
      <w:pPr>
        <w:pStyle w:val="CRCoverPage"/>
        <w:rPr>
          <w:b/>
        </w:rPr>
      </w:pPr>
    </w:p>
    <w:p w14:paraId="3D17A665" w14:textId="616CBE61" w:rsidR="00CD2478" w:rsidRPr="006B5418" w:rsidRDefault="000F16D0" w:rsidP="00CD2478">
      <w:pPr>
        <w:pStyle w:val="CRCoverPage"/>
        <w:rPr>
          <w:b/>
          <w:lang w:val="en-US"/>
        </w:rPr>
      </w:pPr>
      <w:r>
        <w:rPr>
          <w:b/>
          <w:lang w:val="en-US"/>
        </w:rPr>
        <w:t>2</w:t>
      </w:r>
      <w:r w:rsidR="00CD2478" w:rsidRPr="006B5418">
        <w:rPr>
          <w:b/>
          <w:lang w:val="en-US"/>
        </w:rPr>
        <w:t>. Proposal</w:t>
      </w:r>
    </w:p>
    <w:p w14:paraId="4F574AD4" w14:textId="7F90A3D4" w:rsidR="00CD2478" w:rsidRPr="006B5418" w:rsidRDefault="008A5E86" w:rsidP="00CD2478">
      <w:pPr>
        <w:rPr>
          <w:lang w:val="en-US"/>
        </w:rPr>
      </w:pPr>
      <w:r w:rsidRPr="006B5418">
        <w:rPr>
          <w:lang w:val="en-US"/>
        </w:rPr>
        <w:t>It is proposed to agree the following changes to 3GPP T</w:t>
      </w:r>
      <w:r w:rsidR="000F16D0">
        <w:rPr>
          <w:lang w:val="en-US"/>
        </w:rPr>
        <w:t>R</w:t>
      </w:r>
      <w:r w:rsidRPr="006B5418">
        <w:rPr>
          <w:lang w:val="en-US"/>
        </w:rPr>
        <w:t xml:space="preserve"> </w:t>
      </w:r>
      <w:r w:rsidR="000F16D0">
        <w:rPr>
          <w:lang w:val="en-US"/>
        </w:rPr>
        <w:t>29.889 v0.1.0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09A0C48F" w:rsidR="00231568" w:rsidRPr="006B5418" w:rsidRDefault="000F16D0" w:rsidP="00231568">
      <w:pPr>
        <w:rPr>
          <w:rFonts w:ascii="Arial" w:hAnsi="Arial" w:cs="Arial"/>
          <w:b/>
          <w:sz w:val="28"/>
          <w:szCs w:val="28"/>
          <w:lang w:val="en-US"/>
        </w:rPr>
      </w:pPr>
      <w:bookmarkStart w:id="0" w:name="_Hlk61529092"/>
      <w:r>
        <w:rPr>
          <w:rFonts w:ascii="Arial" w:hAnsi="Arial" w:cs="Arial"/>
          <w:b/>
          <w:sz w:val="28"/>
          <w:szCs w:val="28"/>
          <w:lang w:val="en-US"/>
        </w:rPr>
        <w:t xml:space="preserve"> </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4151A11" w14:textId="77777777" w:rsidR="00665484" w:rsidRDefault="00665484" w:rsidP="00665484">
      <w:pPr>
        <w:pStyle w:val="Heading2"/>
        <w:rPr>
          <w:lang w:eastAsia="zh-CN"/>
        </w:rPr>
      </w:pPr>
      <w:bookmarkStart w:id="1" w:name="_Toc177553752"/>
      <w:r>
        <w:rPr>
          <w:rFonts w:hint="eastAsia"/>
          <w:lang w:eastAsia="zh-CN"/>
        </w:rPr>
        <w:t>6.1</w:t>
      </w:r>
      <w:r>
        <w:rPr>
          <w:lang w:eastAsia="zh-CN"/>
        </w:rPr>
        <w:tab/>
      </w:r>
      <w:r>
        <w:rPr>
          <w:rFonts w:hint="eastAsia"/>
          <w:lang w:eastAsia="zh-CN"/>
        </w:rPr>
        <w:t>Solution #1:</w:t>
      </w:r>
      <w:r w:rsidRPr="00EE01DE">
        <w:rPr>
          <w:lang w:eastAsia="zh-CN"/>
        </w:rPr>
        <w:t xml:space="preserve"> </w:t>
      </w:r>
      <w:r w:rsidRPr="00426112">
        <w:rPr>
          <w:lang w:eastAsia="zh-CN"/>
        </w:rPr>
        <w:t>Reduced Report Instructions Information</w:t>
      </w:r>
      <w:bookmarkEnd w:id="1"/>
    </w:p>
    <w:p w14:paraId="4895EF18" w14:textId="77777777" w:rsidR="00665484" w:rsidRDefault="00665484" w:rsidP="00665484">
      <w:pPr>
        <w:pStyle w:val="Heading3"/>
        <w:rPr>
          <w:lang w:eastAsia="zh-CN"/>
        </w:rPr>
      </w:pPr>
      <w:bookmarkStart w:id="2" w:name="_Toc177553753"/>
      <w:r>
        <w:rPr>
          <w:rFonts w:hint="eastAsia"/>
          <w:lang w:eastAsia="zh-CN"/>
        </w:rPr>
        <w:t>6.1.1</w:t>
      </w:r>
      <w:r>
        <w:rPr>
          <w:lang w:eastAsia="zh-CN"/>
        </w:rPr>
        <w:tab/>
      </w:r>
      <w:r>
        <w:rPr>
          <w:rFonts w:hint="eastAsia"/>
          <w:lang w:eastAsia="zh-CN"/>
        </w:rPr>
        <w:t>Description</w:t>
      </w:r>
      <w:bookmarkEnd w:id="2"/>
    </w:p>
    <w:p w14:paraId="3B023B4B" w14:textId="77777777" w:rsidR="00665484" w:rsidRDefault="00665484" w:rsidP="00665484">
      <w:pPr>
        <w:rPr>
          <w:lang w:val="en-US"/>
        </w:rPr>
      </w:pPr>
      <w:r>
        <w:rPr>
          <w:lang w:val="en-US"/>
        </w:rPr>
        <w:t xml:space="preserve">The solution addresses the Key Issue #1 on </w:t>
      </w:r>
      <w:r>
        <w:rPr>
          <w:lang w:eastAsia="zh-CN"/>
        </w:rPr>
        <w:t>Identifying and lowering the network performance impacts of intensive data collection from UPF</w:t>
      </w:r>
      <w:r>
        <w:rPr>
          <w:lang w:val="en-US"/>
        </w:rPr>
        <w:t xml:space="preserve">. </w:t>
      </w:r>
    </w:p>
    <w:p w14:paraId="5FA98256" w14:textId="77777777" w:rsidR="00665484" w:rsidRDefault="00665484" w:rsidP="00665484">
      <w:pPr>
        <w:rPr>
          <w:lang w:eastAsia="zh-CN"/>
        </w:rPr>
      </w:pPr>
      <w:r>
        <w:rPr>
          <w:lang w:eastAsia="zh-CN"/>
        </w:rPr>
        <w:t xml:space="preserve">3GPP specifies two UPF events User Data Usage Measures and User Data Usage Trends in Rel-18, where the UPF Event Triggers for these two events is defined with either one-time or periodic. </w:t>
      </w:r>
    </w:p>
    <w:p w14:paraId="2AECD09A" w14:textId="4C60FF21" w:rsidR="00D0017A" w:rsidDel="00D0017A" w:rsidRDefault="00665484" w:rsidP="00D0017A">
      <w:pPr>
        <w:rPr>
          <w:del w:id="3" w:author="Bruno Landais" w:date="2024-09-23T14:28:00Z" w16du:dateUtc="2024-09-23T12:28:00Z"/>
          <w:lang w:eastAsia="zh-CN"/>
        </w:rPr>
      </w:pPr>
      <w:r>
        <w:rPr>
          <w:lang w:eastAsia="zh-CN"/>
        </w:rPr>
        <w:t>In many scenarios, receiving an event report where the measurement is "zero" byte is not useful to the NF service consumer, i.e. such report do</w:t>
      </w:r>
      <w:r>
        <w:rPr>
          <w:rFonts w:hint="eastAsia"/>
          <w:lang w:eastAsia="zh-CN"/>
        </w:rPr>
        <w:t>es</w:t>
      </w:r>
      <w:r>
        <w:rPr>
          <w:lang w:eastAsia="zh-CN"/>
        </w:rPr>
        <w:t xml:space="preserve"> not result any business logic, especially receiving those "zero" measurement reports continuously when UPF Event trigger is defined as periodic reporting results in extra network signalling, extra processing load in both NF service consumer and NF service producer handle such signaling message. </w:t>
      </w:r>
      <w:ins w:id="4" w:author="Bruno Landais" w:date="2024-09-23T14:30:00Z" w16du:dateUtc="2024-09-23T12:30:00Z">
        <w:r w:rsidR="00D0017A">
          <w:rPr>
            <w:lang w:eastAsia="zh-CN"/>
          </w:rPr>
          <w:t>I</w:t>
        </w:r>
      </w:ins>
      <w:ins w:id="5" w:author="Bruno Landais" w:date="2024-09-23T14:29:00Z" w16du:dateUtc="2024-09-23T12:29:00Z">
        <w:r w:rsidR="00D0017A">
          <w:rPr>
            <w:lang w:eastAsia="zh-CN"/>
          </w:rPr>
          <w:t xml:space="preserve">n certain scenarios, </w:t>
        </w:r>
      </w:ins>
      <w:ins w:id="6" w:author="Bruno Landais" w:date="2024-09-23T14:31:00Z" w16du:dateUtc="2024-09-23T12:31:00Z">
        <w:r w:rsidR="00D0017A">
          <w:rPr>
            <w:lang w:eastAsia="zh-CN"/>
          </w:rPr>
          <w:t>it may be further preferred to only receive measurements exceeding a certain threshold</w:t>
        </w:r>
      </w:ins>
      <w:ins w:id="7" w:author="Bruno Landais" w:date="2024-09-23T14:32:00Z" w16du:dateUtc="2024-09-23T12:32:00Z">
        <w:r w:rsidR="00D0017A">
          <w:rPr>
            <w:lang w:eastAsia="zh-CN"/>
          </w:rPr>
          <w:t xml:space="preserve">, i.e. to </w:t>
        </w:r>
      </w:ins>
      <w:ins w:id="8" w:author="Bruno Landais" w:date="2024-09-23T14:33:00Z" w16du:dateUtc="2024-09-23T12:33:00Z">
        <w:r w:rsidR="00D0017A">
          <w:rPr>
            <w:lang w:eastAsia="zh-CN"/>
          </w:rPr>
          <w:t>only receive measurements for applications that cause a high traffic in the network.</w:t>
        </w:r>
      </w:ins>
      <w:ins w:id="9" w:author="Bruno Landais" w:date="2024-09-23T14:32:00Z" w16du:dateUtc="2024-09-23T12:32:00Z">
        <w:r w:rsidR="00D0017A">
          <w:rPr>
            <w:lang w:eastAsia="zh-CN"/>
          </w:rPr>
          <w:t xml:space="preserve"> </w:t>
        </w:r>
      </w:ins>
      <w:ins w:id="10" w:author="Bruno Landais" w:date="2024-09-23T14:30:00Z" w16du:dateUtc="2024-09-23T12:30:00Z">
        <w:r w:rsidR="00D0017A">
          <w:rPr>
            <w:lang w:eastAsia="zh-CN"/>
          </w:rPr>
          <w:t xml:space="preserve">  </w:t>
        </w:r>
      </w:ins>
    </w:p>
    <w:p w14:paraId="0896639E" w14:textId="77777777" w:rsidR="00665484" w:rsidRDefault="00665484" w:rsidP="00665484">
      <w:pPr>
        <w:rPr>
          <w:lang w:eastAsia="zh-CN"/>
        </w:rPr>
      </w:pPr>
      <w:r>
        <w:rPr>
          <w:lang w:eastAsia="zh-CN"/>
        </w:rPr>
        <w:t xml:space="preserve">Different applications may have different characteristics, e.g. some application may only be mostly used in some specific time periods during a day or a week, or different NF service consumers may only have interest to collect the </w:t>
      </w:r>
      <w:r>
        <w:rPr>
          <w:lang w:eastAsia="zh-CN"/>
        </w:rPr>
        <w:lastRenderedPageBreak/>
        <w:t xml:space="preserve">measurement reports for certain time period. To create or delete an event subscription according to the time schedule adds extra network signaling and complexities in the NF service consumer. </w:t>
      </w:r>
    </w:p>
    <w:p w14:paraId="0C785FE5" w14:textId="77777777" w:rsidR="00665484" w:rsidRDefault="00665484" w:rsidP="00665484">
      <w:pPr>
        <w:rPr>
          <w:lang w:eastAsia="zh-CN"/>
        </w:rPr>
      </w:pPr>
      <w:r>
        <w:rPr>
          <w:lang w:eastAsia="zh-CN"/>
        </w:rPr>
        <w:t xml:space="preserve">This solution provides an optimization for the above issues.  </w:t>
      </w:r>
    </w:p>
    <w:p w14:paraId="01039037" w14:textId="77777777" w:rsidR="00665484" w:rsidRDefault="00665484" w:rsidP="00665484">
      <w:pPr>
        <w:rPr>
          <w:lang w:val="en-US" w:eastAsia="zh-CN"/>
        </w:rPr>
      </w:pPr>
      <w:r>
        <w:rPr>
          <w:lang w:val="en-US" w:eastAsia="zh-CN"/>
        </w:rPr>
        <w:t xml:space="preserve">The solution introduces a reduced report instruction information which is included by the NF service consumer (of the Nupf_EventExposure service) in a subscription request, to instruct the UPF to skip event reports when one of conditions specified in the reduced report instruction information) is met. </w:t>
      </w:r>
    </w:p>
    <w:p w14:paraId="00C02E0E" w14:textId="77777777" w:rsidR="00665484" w:rsidRDefault="00665484" w:rsidP="00665484">
      <w:pPr>
        <w:rPr>
          <w:lang w:val="en-US" w:eastAsia="zh-CN"/>
        </w:rPr>
      </w:pPr>
      <w:r>
        <w:rPr>
          <w:lang w:val="en-US" w:eastAsia="zh-CN"/>
        </w:rPr>
        <w:t xml:space="preserve">The reduced report instruction information </w:t>
      </w:r>
      <w:r w:rsidRPr="00D93D43">
        <w:rPr>
          <w:lang w:val="en-US" w:eastAsia="zh-CN"/>
        </w:rPr>
        <w:t>include</w:t>
      </w:r>
      <w:r>
        <w:rPr>
          <w:lang w:val="en-US" w:eastAsia="zh-CN"/>
        </w:rPr>
        <w:t>s</w:t>
      </w:r>
      <w:r w:rsidRPr="00D93D43">
        <w:rPr>
          <w:lang w:val="en-US" w:eastAsia="zh-CN"/>
        </w:rPr>
        <w:t xml:space="preserve"> </w:t>
      </w:r>
      <w:r>
        <w:rPr>
          <w:lang w:val="en-US" w:eastAsia="zh-CN"/>
        </w:rPr>
        <w:t>a set of conditions:</w:t>
      </w:r>
      <w:r w:rsidRPr="00D93D43">
        <w:rPr>
          <w:lang w:val="en-US" w:eastAsia="zh-CN"/>
        </w:rPr>
        <w:t xml:space="preserve"> e.g., </w:t>
      </w:r>
    </w:p>
    <w:p w14:paraId="67B378AC" w14:textId="77777777" w:rsidR="00665484" w:rsidRDefault="00665484" w:rsidP="00665484">
      <w:pPr>
        <w:pStyle w:val="B1"/>
        <w:rPr>
          <w:ins w:id="11" w:author="Bruno Landais" w:date="2024-09-23T14:28:00Z" w16du:dateUtc="2024-09-23T12:28:00Z"/>
          <w:lang w:val="en-US" w:eastAsia="zh-CN"/>
        </w:rPr>
      </w:pPr>
      <w:r>
        <w:rPr>
          <w:lang w:val="en-US" w:eastAsia="zh-CN"/>
        </w:rPr>
        <w:t>-</w:t>
      </w:r>
      <w:r>
        <w:rPr>
          <w:lang w:val="en-US" w:eastAsia="zh-CN"/>
        </w:rPr>
        <w:tab/>
      </w:r>
      <w:r w:rsidRPr="00D93D43">
        <w:rPr>
          <w:lang w:val="en-US" w:eastAsia="zh-CN"/>
        </w:rPr>
        <w:t>to skip the reporting if the measurement is zero</w:t>
      </w:r>
      <w:r>
        <w:rPr>
          <w:lang w:val="en-US" w:eastAsia="zh-CN"/>
        </w:rPr>
        <w:t>;</w:t>
      </w:r>
    </w:p>
    <w:p w14:paraId="71F1EEB4" w14:textId="44F32EDA" w:rsidR="00D0017A" w:rsidRDefault="00D0017A" w:rsidP="00665484">
      <w:pPr>
        <w:pStyle w:val="B1"/>
        <w:rPr>
          <w:lang w:val="en-US" w:eastAsia="zh-CN"/>
        </w:rPr>
      </w:pPr>
      <w:ins w:id="12" w:author="Bruno Landais" w:date="2024-09-23T14:28:00Z" w16du:dateUtc="2024-09-23T12:28:00Z">
        <w:r>
          <w:rPr>
            <w:lang w:val="en-US" w:eastAsia="zh-CN"/>
          </w:rPr>
          <w:t>-</w:t>
        </w:r>
        <w:r>
          <w:rPr>
            <w:lang w:val="en-US" w:eastAsia="zh-CN"/>
          </w:rPr>
          <w:tab/>
          <w:t xml:space="preserve">to skip the reporting, if the measurement does </w:t>
        </w:r>
      </w:ins>
      <w:ins w:id="13" w:author="Bruno Landais" w:date="2024-09-23T14:29:00Z" w16du:dateUtc="2024-09-23T12:29:00Z">
        <w:r>
          <w:rPr>
            <w:lang w:val="en-US" w:eastAsia="zh-CN"/>
          </w:rPr>
          <w:t>not exceed a threshold</w:t>
        </w:r>
      </w:ins>
      <w:ins w:id="14" w:author="Bruno Landais" w:date="2024-09-23T14:44:00Z" w16du:dateUtc="2024-09-23T12:44:00Z">
        <w:r w:rsidR="009C1CAB">
          <w:rPr>
            <w:lang w:val="en-US" w:eastAsia="zh-CN"/>
          </w:rPr>
          <w:t xml:space="preserve"> (provided as part of the subscription parameters);</w:t>
        </w:r>
      </w:ins>
    </w:p>
    <w:p w14:paraId="6B293C8D" w14:textId="77777777" w:rsidR="00665484" w:rsidRDefault="00665484" w:rsidP="00665484">
      <w:pPr>
        <w:pStyle w:val="B1"/>
        <w:rPr>
          <w:lang w:val="en-US" w:eastAsia="zh-CN"/>
        </w:rPr>
      </w:pPr>
      <w:r>
        <w:rPr>
          <w:lang w:val="en-US" w:eastAsia="zh-CN"/>
        </w:rPr>
        <w:t>-</w:t>
      </w:r>
      <w:r>
        <w:rPr>
          <w:lang w:val="en-US" w:eastAsia="zh-CN"/>
        </w:rPr>
        <w:tab/>
        <w:t>an array of validity times so that the UPF shall perform measurement and send event reports only during these time periods</w:t>
      </w:r>
      <w:r w:rsidRPr="00D93D43">
        <w:rPr>
          <w:lang w:val="en-US" w:eastAsia="zh-CN"/>
        </w:rPr>
        <w:t>.</w:t>
      </w:r>
    </w:p>
    <w:p w14:paraId="2804EB8E" w14:textId="77777777" w:rsidR="00665484" w:rsidRDefault="00665484" w:rsidP="00665484">
      <w:pPr>
        <w:pStyle w:val="NO"/>
        <w:rPr>
          <w:lang w:val="en-US" w:eastAsia="zh-CN"/>
        </w:rPr>
      </w:pPr>
      <w:r w:rsidRPr="00215DC8">
        <w:rPr>
          <w:lang w:val="en-US" w:eastAsia="zh-CN"/>
        </w:rPr>
        <w:t>NOTE</w:t>
      </w:r>
      <w:r>
        <w:rPr>
          <w:lang w:val="en-US" w:eastAsia="zh-CN"/>
        </w:rPr>
        <w:t> </w:t>
      </w:r>
      <w:r>
        <w:rPr>
          <w:rFonts w:hint="eastAsia"/>
          <w:lang w:val="en-US" w:eastAsia="zh-CN"/>
        </w:rPr>
        <w:t>1</w:t>
      </w:r>
      <w:r w:rsidRPr="00215DC8">
        <w:rPr>
          <w:lang w:val="en-US" w:eastAsia="zh-CN"/>
        </w:rPr>
        <w:t>:</w:t>
      </w:r>
      <w:r>
        <w:rPr>
          <w:lang w:val="en-US" w:eastAsia="zh-CN"/>
        </w:rPr>
        <w:tab/>
      </w:r>
      <w:r w:rsidRPr="00215DC8">
        <w:rPr>
          <w:lang w:val="en-US" w:eastAsia="zh-CN"/>
        </w:rPr>
        <w:t xml:space="preserve">The zero byte </w:t>
      </w:r>
      <w:r>
        <w:rPr>
          <w:lang w:val="en-US" w:eastAsia="zh-CN"/>
        </w:rPr>
        <w:t>need</w:t>
      </w:r>
      <w:r w:rsidRPr="00215DC8">
        <w:rPr>
          <w:lang w:val="en-US" w:eastAsia="zh-CN"/>
        </w:rPr>
        <w:t xml:space="preserve"> not be absolute zero, it is up to operator's configuration per DNN or per application.</w:t>
      </w:r>
    </w:p>
    <w:p w14:paraId="68253C8A" w14:textId="066868A2" w:rsidR="00D0017A" w:rsidRDefault="00665484" w:rsidP="00D0017A">
      <w:pPr>
        <w:pStyle w:val="NO"/>
        <w:rPr>
          <w:ins w:id="15" w:author="Bruno Landais - rev1" w:date="2024-10-16T12:55:00Z" w16du:dateUtc="2024-10-16T10:55:00Z"/>
          <w:lang w:val="en-US" w:eastAsia="zh-CN"/>
        </w:rPr>
      </w:pPr>
      <w:r>
        <w:rPr>
          <w:lang w:val="en-US" w:eastAsia="zh-CN"/>
        </w:rPr>
        <w:t>NOTE </w:t>
      </w:r>
      <w:r>
        <w:rPr>
          <w:rFonts w:hint="eastAsia"/>
          <w:lang w:val="en-US" w:eastAsia="zh-CN"/>
        </w:rPr>
        <w:t>2</w:t>
      </w:r>
      <w:r>
        <w:rPr>
          <w:lang w:val="en-US" w:eastAsia="zh-CN"/>
        </w:rPr>
        <w:t>:</w:t>
      </w:r>
      <w:r>
        <w:rPr>
          <w:lang w:val="en-US" w:eastAsia="zh-CN"/>
        </w:rPr>
        <w:tab/>
        <w:t>Details of new datatype(s) would be specified during the normative phase, if the solution is retained.</w:t>
      </w:r>
    </w:p>
    <w:p w14:paraId="0C62D3A1" w14:textId="55B3D28B" w:rsidR="00076FD0" w:rsidRDefault="00076FD0" w:rsidP="00076FD0">
      <w:pPr>
        <w:rPr>
          <w:ins w:id="16" w:author="Bruno Landais - rev1" w:date="2024-10-17T02:46:00Z" w16du:dateUtc="2024-10-17T00:46:00Z"/>
          <w:lang w:val="en-US" w:eastAsia="zh-CN"/>
        </w:rPr>
      </w:pPr>
      <w:ins w:id="17" w:author="Bruno Landais - rev1" w:date="2024-10-16T12:55:00Z" w16du:dateUtc="2024-10-16T10:55:00Z">
        <w:r>
          <w:rPr>
            <w:lang w:val="en-US" w:eastAsia="zh-CN"/>
          </w:rPr>
          <w:t xml:space="preserve">The </w:t>
        </w:r>
      </w:ins>
      <w:ins w:id="18" w:author="Bruno Landais - rev1" w:date="2024-10-16T12:56:00Z" w16du:dateUtc="2024-10-16T10:56:00Z">
        <w:r>
          <w:rPr>
            <w:lang w:val="en-US" w:eastAsia="zh-CN"/>
          </w:rPr>
          <w:t xml:space="preserve">NF service consumer may infer from the absence of </w:t>
        </w:r>
      </w:ins>
      <w:ins w:id="19" w:author="Bruno Landais - rev1" w:date="2024-10-16T12:58:00Z" w16du:dateUtc="2024-10-16T10:58:00Z">
        <w:r>
          <w:rPr>
            <w:lang w:val="en-US" w:eastAsia="zh-CN"/>
          </w:rPr>
          <w:t xml:space="preserve">event </w:t>
        </w:r>
      </w:ins>
      <w:ins w:id="20" w:author="Bruno Landais - rev1" w:date="2024-10-16T12:56:00Z" w16du:dateUtc="2024-10-16T10:56:00Z">
        <w:r>
          <w:rPr>
            <w:lang w:val="en-US" w:eastAsia="zh-CN"/>
          </w:rPr>
          <w:t xml:space="preserve">reports that </w:t>
        </w:r>
      </w:ins>
      <w:ins w:id="21" w:author="Bruno Landais - rev1" w:date="2024-10-16T12:58:00Z" w16du:dateUtc="2024-10-16T10:58:00Z">
        <w:r>
          <w:rPr>
            <w:lang w:val="en-US" w:eastAsia="zh-CN"/>
          </w:rPr>
          <w:t xml:space="preserve">the </w:t>
        </w:r>
      </w:ins>
      <w:ins w:id="22" w:author="Bruno Landais - rev1" w:date="2024-10-16T12:57:00Z" w16du:dateUtc="2024-10-16T10:57:00Z">
        <w:r>
          <w:rPr>
            <w:lang w:val="en-US" w:eastAsia="zh-CN"/>
          </w:rPr>
          <w:t>measurements</w:t>
        </w:r>
      </w:ins>
      <w:ins w:id="23" w:author="Bruno Landais - rev1" w:date="2024-10-16T12:58:00Z" w16du:dateUtc="2024-10-16T10:58:00Z">
        <w:r>
          <w:rPr>
            <w:lang w:val="en-US" w:eastAsia="zh-CN"/>
          </w:rPr>
          <w:t xml:space="preserve"> requested by the subscription</w:t>
        </w:r>
      </w:ins>
      <w:ins w:id="24" w:author="Bruno Landais - rev1" w:date="2024-10-16T12:57:00Z" w16du:dateUtc="2024-10-16T10:57:00Z">
        <w:r>
          <w:rPr>
            <w:lang w:val="en-US" w:eastAsia="zh-CN"/>
          </w:rPr>
          <w:t xml:space="preserve"> </w:t>
        </w:r>
      </w:ins>
      <w:ins w:id="25" w:author="Bruno Landais - rev1" w:date="2024-10-16T17:00:00Z" w16du:dateUtc="2024-10-16T15:00:00Z">
        <w:r w:rsidR="00004470">
          <w:rPr>
            <w:lang w:val="en-US" w:eastAsia="zh-CN"/>
          </w:rPr>
          <w:t>are</w:t>
        </w:r>
      </w:ins>
      <w:ins w:id="26" w:author="Bruno Landais - rev1" w:date="2024-10-16T12:57:00Z" w16du:dateUtc="2024-10-16T10:57:00Z">
        <w:r>
          <w:rPr>
            <w:lang w:val="en-US" w:eastAsia="zh-CN"/>
          </w:rPr>
          <w:t xml:space="preserve"> null (or below the threshold)</w:t>
        </w:r>
      </w:ins>
      <w:ins w:id="27" w:author="Bruno Landais - rev1" w:date="2024-10-16T12:58:00Z" w16du:dateUtc="2024-10-16T10:58:00Z">
        <w:r>
          <w:rPr>
            <w:lang w:val="en-US" w:eastAsia="zh-CN"/>
          </w:rPr>
          <w:t xml:space="preserve">. </w:t>
        </w:r>
      </w:ins>
      <w:ins w:id="28" w:author="Bruno Landais - rev1" w:date="2024-10-16T12:59:00Z" w16du:dateUtc="2024-10-16T10:59:00Z">
        <w:r>
          <w:rPr>
            <w:lang w:val="en-US" w:eastAsia="zh-CN"/>
          </w:rPr>
          <w:t xml:space="preserve">For </w:t>
        </w:r>
      </w:ins>
      <w:ins w:id="29" w:author="Bruno Landais - rev1" w:date="2024-10-16T12:55:00Z">
        <w:r>
          <w:rPr>
            <w:lang w:val="en-US" w:eastAsia="zh-CN"/>
          </w:rPr>
          <w:t>delay-tolerant event reporting</w:t>
        </w:r>
      </w:ins>
      <w:ins w:id="30" w:author="Bruno Landais - rev1" w:date="2024-10-16T12:59:00Z" w16du:dateUtc="2024-10-16T10:59:00Z">
        <w:r>
          <w:rPr>
            <w:lang w:val="en-US" w:eastAsia="zh-CN"/>
          </w:rPr>
          <w:t xml:space="preserve"> (</w:t>
        </w:r>
      </w:ins>
      <w:ins w:id="31" w:author="Bruno Landais - rev1" w:date="2024-10-16T12:55:00Z">
        <w:r>
          <w:rPr>
            <w:lang w:val="en-US" w:eastAsia="zh-CN"/>
          </w:rPr>
          <w:t xml:space="preserve">i.e. when the Reporting Suggestion information indicates that it is possible to defer the sending of the events till the </w:t>
        </w:r>
        <w:r w:rsidRPr="00076FD0">
          <w:rPr>
            <w:lang w:val="en-US" w:eastAsia="zh-CN"/>
          </w:rPr>
          <w:t>reporting time information</w:t>
        </w:r>
      </w:ins>
      <w:ins w:id="32" w:author="Bruno Landais - rev1" w:date="2024-10-16T12:59:00Z" w16du:dateUtc="2024-10-16T10:59:00Z">
        <w:r>
          <w:rPr>
            <w:lang w:val="en-US" w:eastAsia="zh-CN"/>
          </w:rPr>
          <w:t>), the NF service consumer may infe</w:t>
        </w:r>
      </w:ins>
      <w:ins w:id="33" w:author="Bruno Landais - rev1" w:date="2024-10-16T13:00:00Z" w16du:dateUtc="2024-10-16T11:00:00Z">
        <w:r>
          <w:rPr>
            <w:lang w:val="en-US" w:eastAsia="zh-CN"/>
          </w:rPr>
          <w:t>r</w:t>
        </w:r>
      </w:ins>
      <w:ins w:id="34" w:author="Bruno Landais - rev1" w:date="2024-10-16T16:59:00Z" w16du:dateUtc="2024-10-16T14:59:00Z">
        <w:r w:rsidR="00004470">
          <w:rPr>
            <w:lang w:val="en-US" w:eastAsia="zh-CN"/>
          </w:rPr>
          <w:t xml:space="preserve"> so</w:t>
        </w:r>
      </w:ins>
      <w:ins w:id="35" w:author="Bruno Landais - rev1" w:date="2024-10-16T13:00:00Z" w16du:dateUtc="2024-10-16T11:00:00Z">
        <w:r>
          <w:rPr>
            <w:lang w:val="en-US" w:eastAsia="zh-CN"/>
          </w:rPr>
          <w:t xml:space="preserve">, after the reporting time information, </w:t>
        </w:r>
      </w:ins>
      <w:ins w:id="36" w:author="Bruno Landais - rev1" w:date="2024-10-16T17:06:00Z" w16du:dateUtc="2024-10-16T15:06:00Z">
        <w:r w:rsidR="00F80EC9">
          <w:rPr>
            <w:lang w:val="en-US" w:eastAsia="zh-CN"/>
          </w:rPr>
          <w:t>when</w:t>
        </w:r>
      </w:ins>
      <w:ins w:id="37" w:author="Bruno Landais - rev1" w:date="2024-10-16T16:57:00Z" w16du:dateUtc="2024-10-16T14:57:00Z">
        <w:r w:rsidR="00004470">
          <w:rPr>
            <w:lang w:val="en-US" w:eastAsia="zh-CN"/>
          </w:rPr>
          <w:t xml:space="preserve"> no</w:t>
        </w:r>
      </w:ins>
      <w:ins w:id="38" w:author="Bruno Landais - rev1" w:date="2024-10-16T16:56:00Z">
        <w:r w:rsidR="00004470">
          <w:rPr>
            <w:lang w:val="en-US" w:eastAsia="zh-CN"/>
          </w:rPr>
          <w:t xml:space="preserve"> event reports </w:t>
        </w:r>
      </w:ins>
      <w:ins w:id="39" w:author="Bruno Landais - rev1" w:date="2024-10-16T16:59:00Z" w16du:dateUtc="2024-10-16T14:59:00Z">
        <w:r w:rsidR="00004470">
          <w:rPr>
            <w:lang w:val="en-US" w:eastAsia="zh-CN"/>
          </w:rPr>
          <w:t>are</w:t>
        </w:r>
      </w:ins>
      <w:ins w:id="40" w:author="Bruno Landais - rev1" w:date="2024-10-16T16:57:00Z" w16du:dateUtc="2024-10-16T14:57:00Z">
        <w:r w:rsidR="00004470">
          <w:rPr>
            <w:lang w:val="en-US" w:eastAsia="zh-CN"/>
          </w:rPr>
          <w:t xml:space="preserve"> received </w:t>
        </w:r>
      </w:ins>
      <w:ins w:id="41" w:author="Bruno Landais - rev1" w:date="2024-10-16T16:56:00Z">
        <w:r w:rsidR="00004470">
          <w:rPr>
            <w:lang w:val="en-US" w:eastAsia="zh-CN"/>
          </w:rPr>
          <w:t>before the reporting time information</w:t>
        </w:r>
      </w:ins>
      <w:ins w:id="42" w:author="Bruno Landais - rev1" w:date="2024-10-16T13:00:00Z" w16du:dateUtc="2024-10-16T11:00:00Z">
        <w:r>
          <w:rPr>
            <w:lang w:val="en-US" w:eastAsia="zh-CN"/>
          </w:rPr>
          <w:t>.</w:t>
        </w:r>
      </w:ins>
    </w:p>
    <w:p w14:paraId="572BA8A4" w14:textId="4FDF4E25" w:rsidR="00971896" w:rsidRPr="00971896" w:rsidRDefault="00971896" w:rsidP="00971896">
      <w:pPr>
        <w:rPr>
          <w:ins w:id="43" w:author="Bruno Landais - rev1" w:date="2024-10-17T02:46:00Z"/>
          <w:lang w:val="en-US" w:eastAsia="zh-CN"/>
        </w:rPr>
      </w:pPr>
      <w:ins w:id="44" w:author="Bruno Landais - rev1" w:date="2024-10-17T02:46:00Z">
        <w:r w:rsidRPr="00971896">
          <w:rPr>
            <w:lang w:val="en-US" w:eastAsia="zh-CN"/>
          </w:rPr>
          <w:t xml:space="preserve">The NF service consumer assumes </w:t>
        </w:r>
      </w:ins>
      <w:ins w:id="45" w:author="Bruno Landais - rev1" w:date="2024-10-17T02:46:00Z" w16du:dateUtc="2024-10-17T00:46:00Z">
        <w:r w:rsidR="00E55A24">
          <w:rPr>
            <w:lang w:val="en-US" w:eastAsia="zh-CN"/>
          </w:rPr>
          <w:t xml:space="preserve">that </w:t>
        </w:r>
      </w:ins>
      <w:ins w:id="46" w:author="Bruno Landais - rev1" w:date="2024-10-17T02:46:00Z">
        <w:r w:rsidRPr="00971896">
          <w:rPr>
            <w:lang w:val="en-US" w:eastAsia="zh-CN"/>
          </w:rPr>
          <w:t>there is no measurement report eligible to be reported, e.g. zero-measurement, if it does</w:t>
        </w:r>
      </w:ins>
      <w:ins w:id="47" w:author="Bruno Landais - rev1" w:date="2024-10-17T02:47:00Z" w16du:dateUtc="2024-10-17T00:47:00Z">
        <w:r w:rsidR="00E55A24">
          <w:rPr>
            <w:lang w:val="en-US" w:eastAsia="zh-CN"/>
          </w:rPr>
          <w:t xml:space="preserve"> </w:t>
        </w:r>
      </w:ins>
      <w:ins w:id="48" w:author="Bruno Landais - rev1" w:date="2024-10-17T02:46:00Z">
        <w:r w:rsidRPr="00971896">
          <w:rPr>
            <w:lang w:val="en-US" w:eastAsia="zh-CN"/>
          </w:rPr>
          <w:t>n</w:t>
        </w:r>
      </w:ins>
      <w:ins w:id="49" w:author="Bruno Landais - rev1" w:date="2024-10-17T02:47:00Z" w16du:dateUtc="2024-10-17T00:47:00Z">
        <w:r w:rsidR="00E55A24">
          <w:rPr>
            <w:lang w:val="en-US" w:eastAsia="zh-CN"/>
          </w:rPr>
          <w:t>o</w:t>
        </w:r>
      </w:ins>
      <w:ins w:id="50" w:author="Bruno Landais - rev1" w:date="2024-10-17T02:46:00Z">
        <w:r w:rsidRPr="00971896">
          <w:rPr>
            <w:lang w:val="en-US" w:eastAsia="zh-CN"/>
          </w:rPr>
          <w:t xml:space="preserve">t receive a report at the scheduled time. For exceptional failure scenario in the UPF, </w:t>
        </w:r>
      </w:ins>
      <w:ins w:id="51" w:author="Bruno Landais - rev1" w:date="2024-10-17T02:47:00Z" w16du:dateUtc="2024-10-17T00:47:00Z">
        <w:r w:rsidR="00E55A24">
          <w:rPr>
            <w:lang w:val="en-US" w:eastAsia="zh-CN"/>
          </w:rPr>
          <w:t xml:space="preserve">the </w:t>
        </w:r>
      </w:ins>
      <w:ins w:id="52" w:author="Bruno Landais - rev1" w:date="2024-10-17T02:46:00Z">
        <w:r w:rsidRPr="00971896">
          <w:rPr>
            <w:lang w:val="en-US" w:eastAsia="zh-CN"/>
          </w:rPr>
          <w:t>NF service consumer may monitor the NF status of the UPF or use a</w:t>
        </w:r>
      </w:ins>
      <w:ins w:id="53" w:author="Bruno Landais - rev1" w:date="2024-10-17T02:47:00Z" w16du:dateUtc="2024-10-17T00:47:00Z">
        <w:r w:rsidR="00E55A24">
          <w:rPr>
            <w:lang w:val="en-US" w:eastAsia="zh-CN"/>
          </w:rPr>
          <w:t>n</w:t>
        </w:r>
      </w:ins>
      <w:ins w:id="54" w:author="Bruno Landais - rev1" w:date="2024-10-17T02:46:00Z">
        <w:r w:rsidRPr="00971896">
          <w:rPr>
            <w:lang w:val="en-US" w:eastAsia="zh-CN"/>
          </w:rPr>
          <w:t xml:space="preserve"> implementation specific mechanism</w:t>
        </w:r>
      </w:ins>
      <w:ins w:id="55" w:author="Bruno Landais - rev1" w:date="2024-10-17T02:47:00Z" w16du:dateUtc="2024-10-17T00:47:00Z">
        <w:r w:rsidR="00E55A24">
          <w:rPr>
            <w:lang w:val="en-US" w:eastAsia="zh-CN"/>
          </w:rPr>
          <w:t xml:space="preserve">, </w:t>
        </w:r>
      </w:ins>
      <w:ins w:id="56" w:author="Bruno Landais - rev1" w:date="2024-10-17T02:46:00Z">
        <w:r w:rsidRPr="00971896">
          <w:rPr>
            <w:lang w:val="en-US" w:eastAsia="zh-CN"/>
          </w:rPr>
          <w:t>e.g. check if there is any event report from the same UPF</w:t>
        </w:r>
      </w:ins>
      <w:ins w:id="57" w:author="Bruno Landais - rev1" w:date="2024-10-17T02:47:00Z" w16du:dateUtc="2024-10-17T00:47:00Z">
        <w:r w:rsidR="00E55A24">
          <w:rPr>
            <w:lang w:val="en-US" w:eastAsia="zh-CN"/>
          </w:rPr>
          <w:t>,</w:t>
        </w:r>
      </w:ins>
      <w:ins w:id="58" w:author="Bruno Landais - rev1" w:date="2024-10-17T02:46:00Z">
        <w:r w:rsidRPr="00971896">
          <w:rPr>
            <w:lang w:val="en-US" w:eastAsia="zh-CN"/>
          </w:rPr>
          <w:t xml:space="preserve"> to avoid doing wrong inference</w:t>
        </w:r>
      </w:ins>
      <w:ins w:id="59" w:author="Bruno Landais - rev1" w:date="2024-10-17T02:47:00Z" w16du:dateUtc="2024-10-17T00:47:00Z">
        <w:r w:rsidR="00E55A24">
          <w:rPr>
            <w:lang w:val="en-US" w:eastAsia="zh-CN"/>
          </w:rPr>
          <w:t>s</w:t>
        </w:r>
      </w:ins>
      <w:ins w:id="60" w:author="Bruno Landais - rev1" w:date="2024-10-17T02:46:00Z">
        <w:r w:rsidRPr="00971896">
          <w:rPr>
            <w:lang w:val="en-US" w:eastAsia="zh-CN"/>
          </w:rPr>
          <w:t xml:space="preserve"> due to </w:t>
        </w:r>
      </w:ins>
      <w:ins w:id="61" w:author="Bruno Landais - rev1" w:date="2024-10-17T02:47:00Z" w16du:dateUtc="2024-10-17T00:47:00Z">
        <w:r w:rsidR="00E55A24">
          <w:rPr>
            <w:lang w:val="en-US" w:eastAsia="zh-CN"/>
          </w:rPr>
          <w:t xml:space="preserve">the </w:t>
        </w:r>
      </w:ins>
      <w:ins w:id="62" w:author="Bruno Landais - rev1" w:date="2024-10-17T02:46:00Z">
        <w:r w:rsidRPr="00971896">
          <w:rPr>
            <w:lang w:val="en-US" w:eastAsia="zh-CN"/>
          </w:rPr>
          <w:t xml:space="preserve">absence of </w:t>
        </w:r>
      </w:ins>
      <w:ins w:id="63" w:author="Bruno Landais - rev1" w:date="2024-10-17T02:47:00Z" w16du:dateUtc="2024-10-17T00:47:00Z">
        <w:r w:rsidR="00E55A24">
          <w:rPr>
            <w:lang w:val="en-US" w:eastAsia="zh-CN"/>
          </w:rPr>
          <w:t>event</w:t>
        </w:r>
      </w:ins>
      <w:ins w:id="64" w:author="Bruno Landais - rev1" w:date="2024-10-17T02:46:00Z">
        <w:r w:rsidRPr="00971896">
          <w:rPr>
            <w:lang w:val="en-US" w:eastAsia="zh-CN"/>
          </w:rPr>
          <w:t xml:space="preserve"> reports.  </w:t>
        </w:r>
      </w:ins>
    </w:p>
    <w:p w14:paraId="44055A31" w14:textId="77777777" w:rsidR="00504E3F" w:rsidRPr="00504E3F" w:rsidRDefault="00504E3F" w:rsidP="00665484">
      <w:pPr>
        <w:pStyle w:val="EditorsNote"/>
        <w:rPr>
          <w:lang w:eastAsia="zh-CN"/>
        </w:rPr>
      </w:pPr>
    </w:p>
    <w:p w14:paraId="2928F464" w14:textId="77777777" w:rsidR="00112A28" w:rsidRPr="006E1144" w:rsidRDefault="00112A28"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sectPr w:rsidR="00A32441"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7581EA" w14:textId="77777777" w:rsidR="00412D44" w:rsidRDefault="00412D44">
      <w:r>
        <w:separator/>
      </w:r>
    </w:p>
  </w:endnote>
  <w:endnote w:type="continuationSeparator" w:id="0">
    <w:p w14:paraId="30B92002" w14:textId="77777777" w:rsidR="00412D44" w:rsidRDefault="00412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okia Pure Text Light">
    <w:panose1 w:val="020B0304040602060303"/>
    <w:charset w:val="00"/>
    <w:family w:val="swiss"/>
    <w:pitch w:val="variable"/>
    <w:sig w:usb0="A00002FF" w:usb1="700078FB" w:usb2="00010000" w:usb3="00000000" w:csb0="0000019F" w:csb1="00000000"/>
  </w:font>
  <w:font w:name="Nokia Pure Text">
    <w:panose1 w:val="020B0504040602060303"/>
    <w:charset w:val="00"/>
    <w:family w:val="swiss"/>
    <w:pitch w:val="variable"/>
    <w:sig w:usb0="A00002FF" w:usb1="700078FB" w:usb2="0001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38D32B" w14:textId="77777777" w:rsidR="00412D44" w:rsidRDefault="00412D44">
      <w:r>
        <w:separator/>
      </w:r>
    </w:p>
  </w:footnote>
  <w:footnote w:type="continuationSeparator" w:id="0">
    <w:p w14:paraId="75A7ED11" w14:textId="77777777" w:rsidR="00412D44" w:rsidRDefault="00412D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172B8F"/>
    <w:multiLevelType w:val="hybridMultilevel"/>
    <w:tmpl w:val="601A307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9D87D79"/>
    <w:multiLevelType w:val="hybridMultilevel"/>
    <w:tmpl w:val="B050A48E"/>
    <w:lvl w:ilvl="0" w:tplc="10D8A8FA">
      <w:start w:val="1"/>
      <w:numFmt w:val="bullet"/>
      <w:pStyle w:val="ListParagraph"/>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 w15:restartNumberingAfterBreak="0">
    <w:nsid w:val="35E72BEE"/>
    <w:multiLevelType w:val="hybridMultilevel"/>
    <w:tmpl w:val="601A307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855847376">
    <w:abstractNumId w:val="1"/>
  </w:num>
  <w:num w:numId="2" w16cid:durableId="298993505">
    <w:abstractNumId w:val="0"/>
  </w:num>
  <w:num w:numId="3" w16cid:durableId="197448339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1AE"/>
    <w:rsid w:val="000022FF"/>
    <w:rsid w:val="00004470"/>
    <w:rsid w:val="00004928"/>
    <w:rsid w:val="000113D3"/>
    <w:rsid w:val="0001538F"/>
    <w:rsid w:val="000170DA"/>
    <w:rsid w:val="000226C7"/>
    <w:rsid w:val="00022E4A"/>
    <w:rsid w:val="00023463"/>
    <w:rsid w:val="000254DE"/>
    <w:rsid w:val="00032D56"/>
    <w:rsid w:val="0003429F"/>
    <w:rsid w:val="0003711D"/>
    <w:rsid w:val="00043E25"/>
    <w:rsid w:val="00043F65"/>
    <w:rsid w:val="0004575F"/>
    <w:rsid w:val="00050022"/>
    <w:rsid w:val="00061866"/>
    <w:rsid w:val="00062124"/>
    <w:rsid w:val="0006303C"/>
    <w:rsid w:val="00066856"/>
    <w:rsid w:val="00067843"/>
    <w:rsid w:val="00070F86"/>
    <w:rsid w:val="00072AAF"/>
    <w:rsid w:val="00072DD2"/>
    <w:rsid w:val="00076FD0"/>
    <w:rsid w:val="00085F75"/>
    <w:rsid w:val="00090D93"/>
    <w:rsid w:val="000A2EC0"/>
    <w:rsid w:val="000A46D0"/>
    <w:rsid w:val="000A4836"/>
    <w:rsid w:val="000A7D01"/>
    <w:rsid w:val="000B0373"/>
    <w:rsid w:val="000B1216"/>
    <w:rsid w:val="000B14A6"/>
    <w:rsid w:val="000B1921"/>
    <w:rsid w:val="000C0FD0"/>
    <w:rsid w:val="000C4809"/>
    <w:rsid w:val="000C6598"/>
    <w:rsid w:val="000C73EE"/>
    <w:rsid w:val="000D21C2"/>
    <w:rsid w:val="000D364B"/>
    <w:rsid w:val="000D3F9E"/>
    <w:rsid w:val="000D759A"/>
    <w:rsid w:val="000E1FCA"/>
    <w:rsid w:val="000F16D0"/>
    <w:rsid w:val="000F2C43"/>
    <w:rsid w:val="000F38C4"/>
    <w:rsid w:val="00105F23"/>
    <w:rsid w:val="00112A28"/>
    <w:rsid w:val="00114719"/>
    <w:rsid w:val="00116BDF"/>
    <w:rsid w:val="00117F9B"/>
    <w:rsid w:val="00130F69"/>
    <w:rsid w:val="00131FDF"/>
    <w:rsid w:val="0013241F"/>
    <w:rsid w:val="00142F65"/>
    <w:rsid w:val="00143552"/>
    <w:rsid w:val="00150457"/>
    <w:rsid w:val="00151241"/>
    <w:rsid w:val="00154437"/>
    <w:rsid w:val="00166BCB"/>
    <w:rsid w:val="00183134"/>
    <w:rsid w:val="001912DC"/>
    <w:rsid w:val="00191E6B"/>
    <w:rsid w:val="001B5C2B"/>
    <w:rsid w:val="001B5D0A"/>
    <w:rsid w:val="001B77E2"/>
    <w:rsid w:val="001C30EB"/>
    <w:rsid w:val="001D25E6"/>
    <w:rsid w:val="001D4C82"/>
    <w:rsid w:val="001E2EB5"/>
    <w:rsid w:val="001E41F3"/>
    <w:rsid w:val="001E581E"/>
    <w:rsid w:val="001F02F3"/>
    <w:rsid w:val="001F151F"/>
    <w:rsid w:val="001F3B42"/>
    <w:rsid w:val="002055F6"/>
    <w:rsid w:val="00212096"/>
    <w:rsid w:val="002153AE"/>
    <w:rsid w:val="00215E0A"/>
    <w:rsid w:val="00216490"/>
    <w:rsid w:val="00221521"/>
    <w:rsid w:val="00224784"/>
    <w:rsid w:val="00231568"/>
    <w:rsid w:val="00232FD1"/>
    <w:rsid w:val="00241597"/>
    <w:rsid w:val="00241D35"/>
    <w:rsid w:val="002434FE"/>
    <w:rsid w:val="0024668B"/>
    <w:rsid w:val="0025653B"/>
    <w:rsid w:val="00257F63"/>
    <w:rsid w:val="00274B5C"/>
    <w:rsid w:val="00275D12"/>
    <w:rsid w:val="0027780F"/>
    <w:rsid w:val="00281991"/>
    <w:rsid w:val="00294033"/>
    <w:rsid w:val="002962F7"/>
    <w:rsid w:val="00296AC6"/>
    <w:rsid w:val="002A6B15"/>
    <w:rsid w:val="002A6BBA"/>
    <w:rsid w:val="002A753F"/>
    <w:rsid w:val="002B1A87"/>
    <w:rsid w:val="002D3C90"/>
    <w:rsid w:val="002E48BE"/>
    <w:rsid w:val="002E4FEC"/>
    <w:rsid w:val="002E6115"/>
    <w:rsid w:val="002F4FF2"/>
    <w:rsid w:val="002F614D"/>
    <w:rsid w:val="002F6340"/>
    <w:rsid w:val="00305692"/>
    <w:rsid w:val="00305C60"/>
    <w:rsid w:val="00310FEC"/>
    <w:rsid w:val="00315BD4"/>
    <w:rsid w:val="00324E79"/>
    <w:rsid w:val="003266EF"/>
    <w:rsid w:val="00330643"/>
    <w:rsid w:val="0033390E"/>
    <w:rsid w:val="00350012"/>
    <w:rsid w:val="003509FF"/>
    <w:rsid w:val="003554E8"/>
    <w:rsid w:val="003617F4"/>
    <w:rsid w:val="003650B5"/>
    <w:rsid w:val="003658C8"/>
    <w:rsid w:val="00370766"/>
    <w:rsid w:val="00371954"/>
    <w:rsid w:val="00382B4A"/>
    <w:rsid w:val="003904BC"/>
    <w:rsid w:val="0039050F"/>
    <w:rsid w:val="00394E81"/>
    <w:rsid w:val="003A12ED"/>
    <w:rsid w:val="003A350F"/>
    <w:rsid w:val="003A5544"/>
    <w:rsid w:val="003A59CB"/>
    <w:rsid w:val="003B2CE5"/>
    <w:rsid w:val="003B79F5"/>
    <w:rsid w:val="003C16B9"/>
    <w:rsid w:val="003C4775"/>
    <w:rsid w:val="003C6B5A"/>
    <w:rsid w:val="003D52E6"/>
    <w:rsid w:val="003E29EF"/>
    <w:rsid w:val="003F19DE"/>
    <w:rsid w:val="00411094"/>
    <w:rsid w:val="00412D44"/>
    <w:rsid w:val="00413493"/>
    <w:rsid w:val="00417E26"/>
    <w:rsid w:val="00435765"/>
    <w:rsid w:val="00435799"/>
    <w:rsid w:val="00436BAB"/>
    <w:rsid w:val="00440825"/>
    <w:rsid w:val="00441C18"/>
    <w:rsid w:val="004427F9"/>
    <w:rsid w:val="0044339E"/>
    <w:rsid w:val="00443403"/>
    <w:rsid w:val="0045040D"/>
    <w:rsid w:val="00453F01"/>
    <w:rsid w:val="004734A7"/>
    <w:rsid w:val="004847FD"/>
    <w:rsid w:val="00491AB1"/>
    <w:rsid w:val="00493743"/>
    <w:rsid w:val="00497F14"/>
    <w:rsid w:val="004A4BEC"/>
    <w:rsid w:val="004A5019"/>
    <w:rsid w:val="004B45A4"/>
    <w:rsid w:val="004B5B32"/>
    <w:rsid w:val="004D077E"/>
    <w:rsid w:val="004D5A68"/>
    <w:rsid w:val="00504E3F"/>
    <w:rsid w:val="0050780D"/>
    <w:rsid w:val="00511527"/>
    <w:rsid w:val="0051277C"/>
    <w:rsid w:val="005140B4"/>
    <w:rsid w:val="0052306F"/>
    <w:rsid w:val="0052481E"/>
    <w:rsid w:val="005275CB"/>
    <w:rsid w:val="00532BCC"/>
    <w:rsid w:val="00535DC2"/>
    <w:rsid w:val="00537A08"/>
    <w:rsid w:val="005411A7"/>
    <w:rsid w:val="0054453D"/>
    <w:rsid w:val="0055796A"/>
    <w:rsid w:val="005651FD"/>
    <w:rsid w:val="005671D1"/>
    <w:rsid w:val="005733BF"/>
    <w:rsid w:val="00574996"/>
    <w:rsid w:val="00577257"/>
    <w:rsid w:val="00581749"/>
    <w:rsid w:val="00586B45"/>
    <w:rsid w:val="005900B8"/>
    <w:rsid w:val="00592829"/>
    <w:rsid w:val="0059653F"/>
    <w:rsid w:val="00597BF4"/>
    <w:rsid w:val="005A6150"/>
    <w:rsid w:val="005A634D"/>
    <w:rsid w:val="005B25F0"/>
    <w:rsid w:val="005B6AC0"/>
    <w:rsid w:val="005C11F0"/>
    <w:rsid w:val="005D7121"/>
    <w:rsid w:val="005D7634"/>
    <w:rsid w:val="005E2C44"/>
    <w:rsid w:val="005F542B"/>
    <w:rsid w:val="005F72AA"/>
    <w:rsid w:val="0060287A"/>
    <w:rsid w:val="00606094"/>
    <w:rsid w:val="00606CD8"/>
    <w:rsid w:val="0061048B"/>
    <w:rsid w:val="00626DC7"/>
    <w:rsid w:val="00643317"/>
    <w:rsid w:val="006526D4"/>
    <w:rsid w:val="00656929"/>
    <w:rsid w:val="00661116"/>
    <w:rsid w:val="00665484"/>
    <w:rsid w:val="00670B9D"/>
    <w:rsid w:val="00672F10"/>
    <w:rsid w:val="0068156C"/>
    <w:rsid w:val="00681AF6"/>
    <w:rsid w:val="006A28EF"/>
    <w:rsid w:val="006B2065"/>
    <w:rsid w:val="006B5418"/>
    <w:rsid w:val="006C1D72"/>
    <w:rsid w:val="006E0EF5"/>
    <w:rsid w:val="006E1144"/>
    <w:rsid w:val="006E21FB"/>
    <w:rsid w:val="006E292A"/>
    <w:rsid w:val="006E2DA3"/>
    <w:rsid w:val="006E461E"/>
    <w:rsid w:val="006F42B4"/>
    <w:rsid w:val="00705ACA"/>
    <w:rsid w:val="00710497"/>
    <w:rsid w:val="00712563"/>
    <w:rsid w:val="00714B2E"/>
    <w:rsid w:val="007175FD"/>
    <w:rsid w:val="00722812"/>
    <w:rsid w:val="00724330"/>
    <w:rsid w:val="00727AC1"/>
    <w:rsid w:val="00736ADA"/>
    <w:rsid w:val="007372BE"/>
    <w:rsid w:val="0074184E"/>
    <w:rsid w:val="007439B9"/>
    <w:rsid w:val="007617EA"/>
    <w:rsid w:val="007760E6"/>
    <w:rsid w:val="00780418"/>
    <w:rsid w:val="007938F2"/>
    <w:rsid w:val="00795B12"/>
    <w:rsid w:val="007B4183"/>
    <w:rsid w:val="007B512A"/>
    <w:rsid w:val="007B5AD6"/>
    <w:rsid w:val="007C2097"/>
    <w:rsid w:val="007C280B"/>
    <w:rsid w:val="007C2F14"/>
    <w:rsid w:val="007C7597"/>
    <w:rsid w:val="007D4682"/>
    <w:rsid w:val="007E0FF7"/>
    <w:rsid w:val="007E6510"/>
    <w:rsid w:val="00805649"/>
    <w:rsid w:val="00811BC4"/>
    <w:rsid w:val="008275AA"/>
    <w:rsid w:val="008302F3"/>
    <w:rsid w:val="0083469B"/>
    <w:rsid w:val="00835C99"/>
    <w:rsid w:val="0084158E"/>
    <w:rsid w:val="00850FE4"/>
    <w:rsid w:val="00852011"/>
    <w:rsid w:val="00855DBB"/>
    <w:rsid w:val="00856A30"/>
    <w:rsid w:val="008672D3"/>
    <w:rsid w:val="00870EE7"/>
    <w:rsid w:val="00875CCA"/>
    <w:rsid w:val="00882EE2"/>
    <w:rsid w:val="00883B6F"/>
    <w:rsid w:val="00885ACD"/>
    <w:rsid w:val="008902BC"/>
    <w:rsid w:val="008A0451"/>
    <w:rsid w:val="008A3B86"/>
    <w:rsid w:val="008A5E86"/>
    <w:rsid w:val="008A5F08"/>
    <w:rsid w:val="008A7014"/>
    <w:rsid w:val="008B2F1E"/>
    <w:rsid w:val="008B5A83"/>
    <w:rsid w:val="008B65AC"/>
    <w:rsid w:val="008B72B0"/>
    <w:rsid w:val="008C28E0"/>
    <w:rsid w:val="008C39EA"/>
    <w:rsid w:val="008D357F"/>
    <w:rsid w:val="008D5292"/>
    <w:rsid w:val="008E356B"/>
    <w:rsid w:val="008E4502"/>
    <w:rsid w:val="008E4659"/>
    <w:rsid w:val="008E7FB6"/>
    <w:rsid w:val="008F686C"/>
    <w:rsid w:val="008F7800"/>
    <w:rsid w:val="00902212"/>
    <w:rsid w:val="00915A10"/>
    <w:rsid w:val="00917C15"/>
    <w:rsid w:val="00920903"/>
    <w:rsid w:val="00930210"/>
    <w:rsid w:val="0093578B"/>
    <w:rsid w:val="00943DC1"/>
    <w:rsid w:val="00945CB4"/>
    <w:rsid w:val="00953C82"/>
    <w:rsid w:val="00955D76"/>
    <w:rsid w:val="0096283A"/>
    <w:rsid w:val="009629FD"/>
    <w:rsid w:val="009661A6"/>
    <w:rsid w:val="00971896"/>
    <w:rsid w:val="00971FE1"/>
    <w:rsid w:val="0098105D"/>
    <w:rsid w:val="00986B01"/>
    <w:rsid w:val="00986D55"/>
    <w:rsid w:val="009927EB"/>
    <w:rsid w:val="009A2F97"/>
    <w:rsid w:val="009A4B99"/>
    <w:rsid w:val="009A7A1B"/>
    <w:rsid w:val="009B3291"/>
    <w:rsid w:val="009B5C6C"/>
    <w:rsid w:val="009C1CAB"/>
    <w:rsid w:val="009C4852"/>
    <w:rsid w:val="009C61B9"/>
    <w:rsid w:val="009D74AD"/>
    <w:rsid w:val="009E30B5"/>
    <w:rsid w:val="009E3297"/>
    <w:rsid w:val="009E4277"/>
    <w:rsid w:val="009E617D"/>
    <w:rsid w:val="009F15FB"/>
    <w:rsid w:val="009F7C5D"/>
    <w:rsid w:val="00A03ED7"/>
    <w:rsid w:val="00A055C2"/>
    <w:rsid w:val="00A06057"/>
    <w:rsid w:val="00A07584"/>
    <w:rsid w:val="00A122CA"/>
    <w:rsid w:val="00A140DD"/>
    <w:rsid w:val="00A20D15"/>
    <w:rsid w:val="00A2600A"/>
    <w:rsid w:val="00A2613B"/>
    <w:rsid w:val="00A26ABC"/>
    <w:rsid w:val="00A315E1"/>
    <w:rsid w:val="00A32441"/>
    <w:rsid w:val="00A3669C"/>
    <w:rsid w:val="00A44971"/>
    <w:rsid w:val="00A46E59"/>
    <w:rsid w:val="00A46EA6"/>
    <w:rsid w:val="00A47E70"/>
    <w:rsid w:val="00A569A1"/>
    <w:rsid w:val="00A67371"/>
    <w:rsid w:val="00A72DCE"/>
    <w:rsid w:val="00A752C5"/>
    <w:rsid w:val="00A81223"/>
    <w:rsid w:val="00A82B39"/>
    <w:rsid w:val="00A83ECE"/>
    <w:rsid w:val="00A84816"/>
    <w:rsid w:val="00A84903"/>
    <w:rsid w:val="00A85A1B"/>
    <w:rsid w:val="00A9104D"/>
    <w:rsid w:val="00A94E04"/>
    <w:rsid w:val="00AB594E"/>
    <w:rsid w:val="00AC3694"/>
    <w:rsid w:val="00AC56A7"/>
    <w:rsid w:val="00AD1896"/>
    <w:rsid w:val="00AD7C25"/>
    <w:rsid w:val="00AE130C"/>
    <w:rsid w:val="00AE4D95"/>
    <w:rsid w:val="00AF0CA1"/>
    <w:rsid w:val="00AF16FA"/>
    <w:rsid w:val="00AF1A85"/>
    <w:rsid w:val="00AF6B24"/>
    <w:rsid w:val="00B00E7D"/>
    <w:rsid w:val="00B010B1"/>
    <w:rsid w:val="00B03597"/>
    <w:rsid w:val="00B036E4"/>
    <w:rsid w:val="00B04366"/>
    <w:rsid w:val="00B076C6"/>
    <w:rsid w:val="00B10F7B"/>
    <w:rsid w:val="00B15602"/>
    <w:rsid w:val="00B17C14"/>
    <w:rsid w:val="00B20DBA"/>
    <w:rsid w:val="00B211EE"/>
    <w:rsid w:val="00B258BB"/>
    <w:rsid w:val="00B357DE"/>
    <w:rsid w:val="00B42512"/>
    <w:rsid w:val="00B43444"/>
    <w:rsid w:val="00B47938"/>
    <w:rsid w:val="00B57359"/>
    <w:rsid w:val="00B66361"/>
    <w:rsid w:val="00B66BEA"/>
    <w:rsid w:val="00B66D06"/>
    <w:rsid w:val="00B6734A"/>
    <w:rsid w:val="00B70D58"/>
    <w:rsid w:val="00B72917"/>
    <w:rsid w:val="00B72AC8"/>
    <w:rsid w:val="00B75D8A"/>
    <w:rsid w:val="00B868BC"/>
    <w:rsid w:val="00B91267"/>
    <w:rsid w:val="00B917AC"/>
    <w:rsid w:val="00B9268B"/>
    <w:rsid w:val="00B92835"/>
    <w:rsid w:val="00B979D6"/>
    <w:rsid w:val="00BA3ACC"/>
    <w:rsid w:val="00BA4B3F"/>
    <w:rsid w:val="00BB5DFC"/>
    <w:rsid w:val="00BC0575"/>
    <w:rsid w:val="00BC4B22"/>
    <w:rsid w:val="00BC7C3B"/>
    <w:rsid w:val="00BD0266"/>
    <w:rsid w:val="00BD279D"/>
    <w:rsid w:val="00BD3B6F"/>
    <w:rsid w:val="00BD4D2F"/>
    <w:rsid w:val="00BE4AE1"/>
    <w:rsid w:val="00BE4DF7"/>
    <w:rsid w:val="00BF3228"/>
    <w:rsid w:val="00BF6D99"/>
    <w:rsid w:val="00C0280E"/>
    <w:rsid w:val="00C03112"/>
    <w:rsid w:val="00C0610D"/>
    <w:rsid w:val="00C138C6"/>
    <w:rsid w:val="00C21836"/>
    <w:rsid w:val="00C233AD"/>
    <w:rsid w:val="00C24B6C"/>
    <w:rsid w:val="00C25F0F"/>
    <w:rsid w:val="00C263EB"/>
    <w:rsid w:val="00C31593"/>
    <w:rsid w:val="00C37922"/>
    <w:rsid w:val="00C415C3"/>
    <w:rsid w:val="00C618B6"/>
    <w:rsid w:val="00C653A7"/>
    <w:rsid w:val="00C713E0"/>
    <w:rsid w:val="00C72F1C"/>
    <w:rsid w:val="00C7636E"/>
    <w:rsid w:val="00C76FDB"/>
    <w:rsid w:val="00C83E4E"/>
    <w:rsid w:val="00C84595"/>
    <w:rsid w:val="00C85AD4"/>
    <w:rsid w:val="00C91EC9"/>
    <w:rsid w:val="00C9352D"/>
    <w:rsid w:val="00C936C5"/>
    <w:rsid w:val="00C95985"/>
    <w:rsid w:val="00C96EAE"/>
    <w:rsid w:val="00C9780B"/>
    <w:rsid w:val="00CA2CF0"/>
    <w:rsid w:val="00CA2EA4"/>
    <w:rsid w:val="00CA4882"/>
    <w:rsid w:val="00CA7D10"/>
    <w:rsid w:val="00CB1493"/>
    <w:rsid w:val="00CB38A9"/>
    <w:rsid w:val="00CB3E2A"/>
    <w:rsid w:val="00CC5026"/>
    <w:rsid w:val="00CD0F6B"/>
    <w:rsid w:val="00CD2478"/>
    <w:rsid w:val="00CD4CB1"/>
    <w:rsid w:val="00CD541D"/>
    <w:rsid w:val="00CE22D1"/>
    <w:rsid w:val="00CE4346"/>
    <w:rsid w:val="00CF0EE8"/>
    <w:rsid w:val="00CF343C"/>
    <w:rsid w:val="00CF39F5"/>
    <w:rsid w:val="00D0017A"/>
    <w:rsid w:val="00D004E9"/>
    <w:rsid w:val="00D05E49"/>
    <w:rsid w:val="00D07010"/>
    <w:rsid w:val="00D07E84"/>
    <w:rsid w:val="00D11584"/>
    <w:rsid w:val="00D11DF5"/>
    <w:rsid w:val="00D12FF1"/>
    <w:rsid w:val="00D16A3D"/>
    <w:rsid w:val="00D2139B"/>
    <w:rsid w:val="00D21593"/>
    <w:rsid w:val="00D25366"/>
    <w:rsid w:val="00D371BA"/>
    <w:rsid w:val="00D47150"/>
    <w:rsid w:val="00D51C49"/>
    <w:rsid w:val="00D53BE5"/>
    <w:rsid w:val="00D641A9"/>
    <w:rsid w:val="00D67D65"/>
    <w:rsid w:val="00D850C0"/>
    <w:rsid w:val="00D908E8"/>
    <w:rsid w:val="00DB3F52"/>
    <w:rsid w:val="00DB6BDF"/>
    <w:rsid w:val="00DB72BB"/>
    <w:rsid w:val="00DC2EEA"/>
    <w:rsid w:val="00DE15AC"/>
    <w:rsid w:val="00DE5CD4"/>
    <w:rsid w:val="00E015DE"/>
    <w:rsid w:val="00E159F8"/>
    <w:rsid w:val="00E1615F"/>
    <w:rsid w:val="00E23A56"/>
    <w:rsid w:val="00E24293"/>
    <w:rsid w:val="00E24619"/>
    <w:rsid w:val="00E26F21"/>
    <w:rsid w:val="00E32490"/>
    <w:rsid w:val="00E328A4"/>
    <w:rsid w:val="00E4306D"/>
    <w:rsid w:val="00E47189"/>
    <w:rsid w:val="00E55A24"/>
    <w:rsid w:val="00E64518"/>
    <w:rsid w:val="00E65E8A"/>
    <w:rsid w:val="00E670C5"/>
    <w:rsid w:val="00E714AB"/>
    <w:rsid w:val="00E8656E"/>
    <w:rsid w:val="00E87460"/>
    <w:rsid w:val="00E90A16"/>
    <w:rsid w:val="00E90AF5"/>
    <w:rsid w:val="00E924C6"/>
    <w:rsid w:val="00E9497F"/>
    <w:rsid w:val="00E961CF"/>
    <w:rsid w:val="00EA0A61"/>
    <w:rsid w:val="00EA15FE"/>
    <w:rsid w:val="00EA6D3D"/>
    <w:rsid w:val="00EA76BB"/>
    <w:rsid w:val="00EB3FE7"/>
    <w:rsid w:val="00EB7A71"/>
    <w:rsid w:val="00EC11EB"/>
    <w:rsid w:val="00EC5431"/>
    <w:rsid w:val="00ED3D47"/>
    <w:rsid w:val="00EE5A73"/>
    <w:rsid w:val="00EE6A83"/>
    <w:rsid w:val="00EE7D7C"/>
    <w:rsid w:val="00EE7FCF"/>
    <w:rsid w:val="00EF44FB"/>
    <w:rsid w:val="00EF6BB7"/>
    <w:rsid w:val="00F02E5B"/>
    <w:rsid w:val="00F06B42"/>
    <w:rsid w:val="00F1278B"/>
    <w:rsid w:val="00F21CC1"/>
    <w:rsid w:val="00F22A72"/>
    <w:rsid w:val="00F25D98"/>
    <w:rsid w:val="00F26950"/>
    <w:rsid w:val="00F300FB"/>
    <w:rsid w:val="00F34816"/>
    <w:rsid w:val="00F34D6F"/>
    <w:rsid w:val="00F34F51"/>
    <w:rsid w:val="00F432E2"/>
    <w:rsid w:val="00F44B9C"/>
    <w:rsid w:val="00F71A8C"/>
    <w:rsid w:val="00F73672"/>
    <w:rsid w:val="00F74377"/>
    <w:rsid w:val="00F7680F"/>
    <w:rsid w:val="00F77009"/>
    <w:rsid w:val="00F80EC9"/>
    <w:rsid w:val="00F831EE"/>
    <w:rsid w:val="00F84536"/>
    <w:rsid w:val="00F863B0"/>
    <w:rsid w:val="00F86788"/>
    <w:rsid w:val="00F91816"/>
    <w:rsid w:val="00F9544C"/>
    <w:rsid w:val="00FA29A8"/>
    <w:rsid w:val="00FB254E"/>
    <w:rsid w:val="00FB48BA"/>
    <w:rsid w:val="00FB6386"/>
    <w:rsid w:val="00FC4B4B"/>
    <w:rsid w:val="00FC6BF7"/>
    <w:rsid w:val="00FD0C4D"/>
    <w:rsid w:val="00FD7944"/>
    <w:rsid w:val="00FE1C07"/>
    <w:rsid w:val="00FE6C48"/>
    <w:rsid w:val="00FF4E1B"/>
    <w:rsid w:val="00FF6434"/>
    <w:rsid w:val="00FF6D38"/>
    <w:rsid w:val="00FF78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0F16D0"/>
    <w:rPr>
      <w:rFonts w:ascii="Times New Roman" w:hAnsi="Times New Roman"/>
      <w:lang w:eastAsia="en-US"/>
    </w:rPr>
  </w:style>
  <w:style w:type="character" w:customStyle="1" w:styleId="EXCar">
    <w:name w:val="EX Car"/>
    <w:link w:val="EX"/>
    <w:qFormat/>
    <w:rsid w:val="000F16D0"/>
    <w:rPr>
      <w:rFonts w:ascii="Times New Roman" w:hAnsi="Times New Roman"/>
      <w:lang w:eastAsia="en-US"/>
    </w:rPr>
  </w:style>
  <w:style w:type="paragraph" w:styleId="Revision">
    <w:name w:val="Revision"/>
    <w:hidden/>
    <w:uiPriority w:val="99"/>
    <w:semiHidden/>
    <w:rsid w:val="009E30B5"/>
    <w:rPr>
      <w:rFonts w:ascii="Times New Roman" w:hAnsi="Times New Roman"/>
      <w:lang w:eastAsia="en-US"/>
    </w:rPr>
  </w:style>
  <w:style w:type="character" w:customStyle="1" w:styleId="TAHCar">
    <w:name w:val="TAH Car"/>
    <w:qFormat/>
    <w:rsid w:val="009E30B5"/>
    <w:rPr>
      <w:rFonts w:ascii="Arial" w:hAnsi="Arial"/>
      <w:b/>
      <w:sz w:val="18"/>
      <w:lang w:eastAsia="en-US"/>
    </w:rPr>
  </w:style>
  <w:style w:type="paragraph" w:styleId="ListParagraph">
    <w:name w:val="List Paragraph"/>
    <w:aliases w:val="Bullets"/>
    <w:basedOn w:val="Normal"/>
    <w:uiPriority w:val="34"/>
    <w:qFormat/>
    <w:rsid w:val="00151241"/>
    <w:pPr>
      <w:numPr>
        <w:numId w:val="1"/>
      </w:numPr>
      <w:shd w:val="clear" w:color="auto" w:fill="FFFFFF"/>
      <w:tabs>
        <w:tab w:val="num" w:pos="360"/>
      </w:tabs>
      <w:spacing w:after="120"/>
      <w:ind w:left="0" w:firstLine="0"/>
      <w:contextualSpacing/>
    </w:pPr>
    <w:rPr>
      <w:rFonts w:ascii="Nokia Pure Text Light" w:eastAsia="Nokia Pure Text Light" w:hAnsi="Nokia Pure Text Light" w:cs="Arial"/>
      <w:sz w:val="22"/>
      <w:lang w:val="en-US"/>
    </w:rPr>
  </w:style>
  <w:style w:type="table" w:styleId="TableGrid">
    <w:name w:val="Table Grid"/>
    <w:basedOn w:val="TableNormal"/>
    <w:uiPriority w:val="59"/>
    <w:rsid w:val="00151241"/>
    <w:pPr>
      <w:ind w:left="714" w:hanging="357"/>
    </w:pPr>
    <w:rPr>
      <w:rFonts w:ascii="Nokia Pure Text" w:eastAsia="Nokia Pure Text Light" w:hAnsi="Nokia Pure Text"/>
      <w:color w:val="001135"/>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Editor's Note Char1"/>
    <w:link w:val="EditorsNote"/>
    <w:qFormat/>
    <w:rsid w:val="00D004E9"/>
    <w:rPr>
      <w:rFonts w:ascii="Times New Roman" w:hAnsi="Times New Roman"/>
      <w:color w:val="FF0000"/>
      <w:lang w:eastAsia="en-US"/>
    </w:rPr>
  </w:style>
  <w:style w:type="character" w:customStyle="1" w:styleId="TFChar">
    <w:name w:val="TF Char"/>
    <w:link w:val="TF"/>
    <w:qFormat/>
    <w:locked/>
    <w:rsid w:val="0066548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3031528">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2866273">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68324353">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228355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20297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701435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1254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255623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19815883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5600129">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684722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7251849">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583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1062</TotalTime>
  <Pages>2</Pages>
  <Words>668</Words>
  <Characters>3809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 - rev1</cp:lastModifiedBy>
  <cp:revision>305</cp:revision>
  <cp:lastPrinted>1899-12-31T23:00:00Z</cp:lastPrinted>
  <dcterms:created xsi:type="dcterms:W3CDTF">2019-01-14T04:28:00Z</dcterms:created>
  <dcterms:modified xsi:type="dcterms:W3CDTF">2024-10-17T00:47:00Z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8bf4ff17fc2e5d08880bc74fe20c0160eef306a1ceb1392affa8653c99343ed9</vt:lpwstr>
  </property>
</Properties>
</file>